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tabs>
          <w:tab w:val="right" w:pos="9639"/>
        </w:tabs>
        <w:spacing w:after="0"/>
        <w:outlineLvl w:val="0"/>
        <w:rPr>
          <w:rFonts w:hint="default" w:eastAsiaTheme="minorEastAsia"/>
          <w:b/>
          <w:sz w:val="24"/>
          <w:szCs w:val="18"/>
          <w:lang w:val="en-US" w:eastAsia="zh-CN"/>
        </w:rPr>
      </w:pPr>
      <w:r>
        <w:rPr>
          <w:b/>
          <w:sz w:val="24"/>
          <w:szCs w:val="18"/>
        </w:rPr>
        <w:t>3GPP TSG-RAN WG3 Meeting #12</w:t>
      </w:r>
      <w:r>
        <w:rPr>
          <w:rFonts w:hint="eastAsia"/>
          <w:b/>
          <w:sz w:val="24"/>
          <w:szCs w:val="18"/>
          <w:lang w:val="en-US" w:eastAsia="zh-CN"/>
        </w:rPr>
        <w:t>1bis</w:t>
      </w:r>
      <w:r>
        <w:rPr>
          <w:b/>
          <w:sz w:val="24"/>
          <w:szCs w:val="18"/>
        </w:rPr>
        <w:tab/>
      </w:r>
      <w:r>
        <w:rPr>
          <w:b/>
          <w:sz w:val="24"/>
          <w:szCs w:val="18"/>
        </w:rPr>
        <w:t>R3-23</w:t>
      </w:r>
      <w:r>
        <w:rPr>
          <w:rFonts w:hint="eastAsia"/>
          <w:b/>
          <w:sz w:val="24"/>
          <w:szCs w:val="18"/>
          <w:lang w:val="en-US" w:eastAsia="zh-CN"/>
        </w:rPr>
        <w:t>5123</w:t>
      </w:r>
    </w:p>
    <w:p>
      <w:pPr>
        <w:pStyle w:val="66"/>
        <w:spacing w:afterLines="50"/>
        <w:outlineLvl w:val="0"/>
        <w:rPr>
          <w:b/>
          <w:sz w:val="24"/>
          <w:szCs w:val="18"/>
        </w:rPr>
      </w:pPr>
      <w:r>
        <w:rPr>
          <w:rFonts w:hint="eastAsia"/>
          <w:b/>
          <w:sz w:val="24"/>
          <w:szCs w:val="18"/>
          <w:lang w:val="en-US" w:eastAsia="zh-CN"/>
        </w:rPr>
        <w:t>Xiamen</w:t>
      </w:r>
      <w:r>
        <w:rPr>
          <w:b/>
          <w:sz w:val="24"/>
          <w:szCs w:val="18"/>
        </w:rPr>
        <w:t xml:space="preserve">, </w:t>
      </w:r>
      <w:r>
        <w:rPr>
          <w:rFonts w:hint="eastAsia"/>
          <w:b/>
          <w:sz w:val="24"/>
          <w:szCs w:val="18"/>
          <w:lang w:val="en-US" w:eastAsia="zh-CN"/>
        </w:rPr>
        <w:t>China</w:t>
      </w:r>
      <w:r>
        <w:rPr>
          <w:b/>
          <w:sz w:val="24"/>
          <w:szCs w:val="18"/>
        </w:rPr>
        <w:t xml:space="preserve">, </w:t>
      </w:r>
      <w:r>
        <w:rPr>
          <w:rFonts w:hint="eastAsia"/>
          <w:b/>
          <w:sz w:val="24"/>
          <w:szCs w:val="18"/>
          <w:lang w:val="en-US" w:eastAsia="zh-CN"/>
        </w:rPr>
        <w:t>9th</w:t>
      </w:r>
      <w:r>
        <w:rPr>
          <w:b/>
          <w:sz w:val="24"/>
          <w:szCs w:val="18"/>
        </w:rPr>
        <w:t xml:space="preserve"> – </w:t>
      </w:r>
      <w:r>
        <w:rPr>
          <w:rFonts w:hint="eastAsia"/>
          <w:b/>
          <w:sz w:val="24"/>
          <w:szCs w:val="18"/>
          <w:lang w:val="en-US" w:eastAsia="zh-CN"/>
        </w:rPr>
        <w:t>13</w:t>
      </w:r>
      <w:r>
        <w:rPr>
          <w:b/>
          <w:sz w:val="24"/>
          <w:szCs w:val="18"/>
        </w:rPr>
        <w:t xml:space="preserve">th </w:t>
      </w:r>
      <w:r>
        <w:rPr>
          <w:rFonts w:hint="eastAsia"/>
          <w:b/>
          <w:sz w:val="24"/>
          <w:szCs w:val="18"/>
          <w:lang w:val="en-US" w:eastAsia="zh-CN"/>
        </w:rPr>
        <w:t>Oct</w:t>
      </w:r>
      <w:r>
        <w:rPr>
          <w:b/>
          <w:sz w:val="24"/>
          <w:szCs w:val="18"/>
        </w:rPr>
        <w:t xml:space="preserve"> 2023</w:t>
      </w:r>
    </w:p>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6"/>
              <w:spacing w:after="0"/>
              <w:jc w:val="right"/>
            </w:pPr>
          </w:p>
        </w:tc>
        <w:tc>
          <w:tcPr>
            <w:tcW w:w="1559" w:type="dxa"/>
            <w:shd w:val="pct30" w:color="FFFF00" w:fill="auto"/>
          </w:tcPr>
          <w:p>
            <w:pPr>
              <w:pStyle w:val="66"/>
              <w:spacing w:after="0"/>
              <w:ind w:right="560"/>
              <w:jc w:val="center"/>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pPr>
              <w:pStyle w:val="66"/>
              <w:spacing w:after="0"/>
              <w:jc w:val="center"/>
            </w:pPr>
            <w:r>
              <w:rPr>
                <w:b/>
                <w:sz w:val="28"/>
              </w:rPr>
              <w:t>CR</w:t>
            </w:r>
          </w:p>
        </w:tc>
        <w:tc>
          <w:tcPr>
            <w:tcW w:w="1276" w:type="dxa"/>
            <w:shd w:val="pct30" w:color="FFFF00" w:fill="auto"/>
            <w:vAlign w:val="center"/>
          </w:tcPr>
          <w:p>
            <w:pPr>
              <w:pStyle w:val="66"/>
              <w:spacing w:after="0"/>
              <w:jc w:val="center"/>
              <w:rPr>
                <w:rFonts w:hint="default" w:eastAsiaTheme="minorEastAsia"/>
                <w:sz w:val="22"/>
                <w:szCs w:val="22"/>
                <w:lang w:val="en-US" w:eastAsia="zh-CN"/>
              </w:rPr>
            </w:pPr>
            <w:r>
              <w:rPr>
                <w:rFonts w:hint="eastAsia"/>
                <w:sz w:val="28"/>
                <w:szCs w:val="28"/>
                <w:lang w:val="en-US" w:eastAsia="zh-CN"/>
              </w:rPr>
              <w:t>0118</w:t>
            </w:r>
          </w:p>
        </w:tc>
        <w:tc>
          <w:tcPr>
            <w:tcW w:w="709" w:type="dxa"/>
          </w:tcPr>
          <w:p>
            <w:pPr>
              <w:pStyle w:val="66"/>
              <w:tabs>
                <w:tab w:val="right" w:pos="625"/>
              </w:tabs>
              <w:spacing w:after="0"/>
              <w:jc w:val="center"/>
            </w:pPr>
            <w:r>
              <w:rPr>
                <w:b/>
                <w:bCs/>
                <w:sz w:val="28"/>
              </w:rPr>
              <w:t>rev</w:t>
            </w:r>
          </w:p>
        </w:tc>
        <w:tc>
          <w:tcPr>
            <w:tcW w:w="992" w:type="dxa"/>
            <w:shd w:val="pct30" w:color="FFFF00" w:fill="auto"/>
          </w:tcPr>
          <w:p>
            <w:pPr>
              <w:pStyle w:val="66"/>
              <w:spacing w:after="0"/>
              <w:jc w:val="center"/>
              <w:rPr>
                <w:rFonts w:hint="eastAsia" w:eastAsiaTheme="minorEastAsia"/>
                <w:b/>
                <w:lang w:eastAsia="zh-CN"/>
              </w:rPr>
            </w:pPr>
            <w:r>
              <w:rPr>
                <w:rFonts w:hint="eastAsia"/>
                <w:b/>
                <w:sz w:val="28"/>
                <w:lang w:val="en-US" w:eastAsia="zh-CN"/>
              </w:rPr>
              <w:t>1</w:t>
            </w:r>
          </w:p>
        </w:tc>
        <w:tc>
          <w:tcPr>
            <w:tcW w:w="2410" w:type="dxa"/>
          </w:tcPr>
          <w:p>
            <w:pPr>
              <w:pStyle w:val="66"/>
              <w:tabs>
                <w:tab w:val="right" w:pos="1825"/>
              </w:tabs>
              <w:spacing w:after="0"/>
              <w:jc w:val="center"/>
            </w:pPr>
            <w:r>
              <w:rPr>
                <w:b/>
                <w:sz w:val="28"/>
                <w:szCs w:val="28"/>
              </w:rPr>
              <w:t>Current version:</w:t>
            </w:r>
          </w:p>
        </w:tc>
        <w:tc>
          <w:tcPr>
            <w:tcW w:w="1701" w:type="dxa"/>
            <w:shd w:val="pct30" w:color="FFFF00" w:fill="auto"/>
          </w:tcPr>
          <w:p>
            <w:pPr>
              <w:pStyle w:val="66"/>
              <w:spacing w:after="0"/>
              <w:jc w:val="center"/>
              <w:rPr>
                <w:sz w:val="28"/>
              </w:rPr>
            </w:pPr>
            <w:r>
              <w:rPr>
                <w:b/>
                <w:sz w:val="28"/>
              </w:rPr>
              <w:t>17.</w:t>
            </w:r>
            <w:r>
              <w:rPr>
                <w:rFonts w:hint="eastAsia"/>
                <w:b/>
                <w:sz w:val="28"/>
                <w:lang w:val="en-US" w:eastAsia="zh-CN"/>
              </w:rPr>
              <w:t>6</w:t>
            </w:r>
            <w:r>
              <w:rPr>
                <w:b/>
                <w:sz w:val="28"/>
              </w:rPr>
              <w:t>.0</w:t>
            </w:r>
          </w:p>
        </w:tc>
        <w:tc>
          <w:tcPr>
            <w:tcW w:w="143" w:type="dxa"/>
            <w:tcBorders>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0" w:name="_Hlt497126619"/>
            <w:r>
              <w:rPr>
                <w:rStyle w:val="31"/>
                <w:rFonts w:cs="Arial"/>
                <w:b/>
                <w:i/>
                <w:color w:val="FF0000"/>
              </w:rPr>
              <w:t>L</w:t>
            </w:r>
            <w:bookmarkEnd w:id="0"/>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6"/>
              <w:spacing w:after="0"/>
              <w:rPr>
                <w:sz w:val="8"/>
                <w:szCs w:val="8"/>
              </w:rPr>
            </w:pPr>
          </w:p>
        </w:tc>
      </w:tr>
    </w:tbl>
    <w:p>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6"/>
              <w:tabs>
                <w:tab w:val="right" w:pos="2751"/>
              </w:tabs>
              <w:spacing w:after="0"/>
              <w:rPr>
                <w:b/>
                <w:i/>
              </w:rPr>
            </w:pPr>
            <w:r>
              <w:rPr>
                <w:b/>
                <w:i/>
              </w:rPr>
              <w:t>Proposed change affects:</w:t>
            </w:r>
          </w:p>
        </w:tc>
        <w:tc>
          <w:tcPr>
            <w:tcW w:w="1418" w:type="dxa"/>
          </w:tcPr>
          <w:p>
            <w:pPr>
              <w:pStyle w:val="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spacing w:after="0"/>
              <w:jc w:val="center"/>
              <w:rPr>
                <w:b/>
                <w:caps/>
              </w:rPr>
            </w:pPr>
          </w:p>
        </w:tc>
        <w:tc>
          <w:tcPr>
            <w:tcW w:w="709" w:type="dxa"/>
            <w:tcBorders>
              <w:left w:val="single" w:color="auto" w:sz="4" w:space="0"/>
            </w:tcBorders>
          </w:tcPr>
          <w:p>
            <w:pPr>
              <w:pStyle w:val="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caps/>
              </w:rPr>
            </w:pPr>
          </w:p>
        </w:tc>
        <w:tc>
          <w:tcPr>
            <w:tcW w:w="2126" w:type="dxa"/>
          </w:tcPr>
          <w:p>
            <w:pPr>
              <w:pStyle w:val="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spacing w:after="0"/>
              <w:jc w:val="center"/>
              <w:rPr>
                <w:b/>
                <w:caps/>
              </w:rPr>
            </w:pPr>
            <w:r>
              <w:rPr>
                <w:b/>
                <w:caps/>
              </w:rPr>
              <w:t>x</w:t>
            </w:r>
          </w:p>
        </w:tc>
        <w:tc>
          <w:tcPr>
            <w:tcW w:w="1418" w:type="dxa"/>
            <w:tcBorders>
              <w:left w:val="nil"/>
            </w:tcBorders>
          </w:tcPr>
          <w:p>
            <w:pPr>
              <w:pStyle w:val="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spacing w:after="0"/>
              <w:jc w:val="center"/>
              <w:rPr>
                <w:b/>
                <w:bCs/>
                <w:caps/>
              </w:rPr>
            </w:pPr>
          </w:p>
        </w:tc>
      </w:tr>
    </w:tbl>
    <w:p>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spacing w:after="0"/>
              <w:ind w:left="100"/>
            </w:pPr>
            <w:r>
              <w:t>(BLCR to 38.4</w:t>
            </w:r>
            <w:r>
              <w:rPr>
                <w:rFonts w:hint="eastAsia"/>
                <w:lang w:val="en-US" w:eastAsia="zh-CN"/>
              </w:rPr>
              <w:t>70</w:t>
            </w:r>
            <w:r>
              <w:t xml:space="preserve">) </w:t>
            </w:r>
            <w:r>
              <w:rPr>
                <w:rFonts w:hint="eastAsia"/>
                <w:lang w:val="en-US" w:eastAsia="zh-CN"/>
              </w:rPr>
              <w:t>Support</w:t>
            </w:r>
            <w:r>
              <w:t xml:space="preserve"> of NR SL relay enhancements</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6"/>
              <w:spacing w:after="0"/>
              <w:ind w:left="100"/>
              <w:rPr>
                <w:rFonts w:hint="default" w:eastAsiaTheme="minorEastAsia"/>
                <w:lang w:val="en-US" w:eastAsia="zh-CN"/>
              </w:rPr>
            </w:pPr>
            <w:r>
              <w:rPr>
                <w:rFonts w:hint="eastAsia"/>
                <w:lang w:val="en-US" w:eastAsia="zh-CN"/>
              </w:rPr>
              <w:t>ZTE, CAICT, China Telecom, CATT, LG Electronics, Ericsson, Huawei</w:t>
            </w: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7797" w:type="dxa"/>
            <w:gridSpan w:val="10"/>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6"/>
              <w:tabs>
                <w:tab w:val="right" w:pos="1759"/>
              </w:tabs>
              <w:spacing w:after="0"/>
              <w:rPr>
                <w:b/>
                <w:i/>
              </w:rPr>
            </w:pPr>
            <w:r>
              <w:rPr>
                <w:b/>
                <w:i/>
              </w:rPr>
              <w:t>Work item code:</w:t>
            </w:r>
          </w:p>
        </w:tc>
        <w:tc>
          <w:tcPr>
            <w:tcW w:w="3686" w:type="dxa"/>
            <w:gridSpan w:val="5"/>
            <w:shd w:val="pct30" w:color="FFFF00" w:fill="auto"/>
          </w:tcPr>
          <w:p>
            <w:pPr>
              <w:pStyle w:val="66"/>
              <w:spacing w:after="0"/>
              <w:ind w:left="100"/>
            </w:pPr>
            <w:r>
              <w:t>NR_SL_relay_enh-Core</w:t>
            </w:r>
          </w:p>
        </w:tc>
        <w:tc>
          <w:tcPr>
            <w:tcW w:w="567" w:type="dxa"/>
            <w:tcBorders>
              <w:left w:val="nil"/>
            </w:tcBorders>
          </w:tcPr>
          <w:p>
            <w:pPr>
              <w:pStyle w:val="66"/>
              <w:spacing w:after="0"/>
              <w:ind w:right="100"/>
            </w:pPr>
          </w:p>
        </w:tc>
        <w:tc>
          <w:tcPr>
            <w:tcW w:w="1417" w:type="dxa"/>
            <w:gridSpan w:val="3"/>
            <w:tcBorders>
              <w:left w:val="nil"/>
            </w:tcBorders>
          </w:tcPr>
          <w:p>
            <w:pPr>
              <w:pStyle w:val="66"/>
              <w:spacing w:after="0"/>
              <w:jc w:val="right"/>
            </w:pPr>
            <w:r>
              <w:rPr>
                <w:b/>
                <w:i/>
              </w:rPr>
              <w:t>Date:</w:t>
            </w:r>
          </w:p>
        </w:tc>
        <w:tc>
          <w:tcPr>
            <w:tcW w:w="2127" w:type="dxa"/>
            <w:tcBorders>
              <w:right w:val="single" w:color="auto" w:sz="4" w:space="0"/>
            </w:tcBorders>
            <w:shd w:val="pct30" w:color="FFFF00" w:fill="auto"/>
          </w:tcPr>
          <w:p>
            <w:pPr>
              <w:pStyle w:val="66"/>
              <w:spacing w:after="0"/>
              <w:ind w:left="100"/>
              <w:rPr>
                <w:rFonts w:hint="default" w:eastAsiaTheme="minorEastAsia"/>
                <w:lang w:val="en-US" w:eastAsia="zh-CN"/>
              </w:rPr>
            </w:pPr>
            <w:r>
              <w:t>2023-0</w:t>
            </w:r>
            <w:r>
              <w:rPr>
                <w:rFonts w:hint="eastAsia"/>
                <w:lang w:val="en-US" w:eastAsia="zh-CN"/>
              </w:rPr>
              <w:t>9</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66"/>
              <w:spacing w:after="0"/>
              <w:rPr>
                <w:b/>
                <w:i/>
                <w:sz w:val="8"/>
                <w:szCs w:val="8"/>
              </w:rPr>
            </w:pPr>
          </w:p>
        </w:tc>
        <w:tc>
          <w:tcPr>
            <w:tcW w:w="1986" w:type="dxa"/>
            <w:gridSpan w:val="4"/>
          </w:tcPr>
          <w:p>
            <w:pPr>
              <w:pStyle w:val="66"/>
              <w:spacing w:after="0"/>
              <w:rPr>
                <w:sz w:val="8"/>
                <w:szCs w:val="8"/>
              </w:rPr>
            </w:pPr>
          </w:p>
        </w:tc>
        <w:tc>
          <w:tcPr>
            <w:tcW w:w="2267" w:type="dxa"/>
            <w:gridSpan w:val="2"/>
          </w:tcPr>
          <w:p>
            <w:pPr>
              <w:pStyle w:val="66"/>
              <w:spacing w:after="0"/>
              <w:rPr>
                <w:sz w:val="8"/>
                <w:szCs w:val="8"/>
              </w:rPr>
            </w:pPr>
          </w:p>
        </w:tc>
        <w:tc>
          <w:tcPr>
            <w:tcW w:w="1417" w:type="dxa"/>
            <w:gridSpan w:val="3"/>
          </w:tcPr>
          <w:p>
            <w:pPr>
              <w:pStyle w:val="66"/>
              <w:spacing w:after="0"/>
              <w:rPr>
                <w:sz w:val="8"/>
                <w:szCs w:val="8"/>
              </w:rPr>
            </w:pPr>
          </w:p>
        </w:tc>
        <w:tc>
          <w:tcPr>
            <w:tcW w:w="2127" w:type="dxa"/>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6"/>
              <w:tabs>
                <w:tab w:val="right" w:pos="1759"/>
              </w:tabs>
              <w:spacing w:after="0"/>
              <w:rPr>
                <w:b/>
                <w:i/>
              </w:rPr>
            </w:pPr>
            <w:r>
              <w:rPr>
                <w:b/>
                <w:i/>
              </w:rPr>
              <w:t>Category:</w:t>
            </w:r>
          </w:p>
        </w:tc>
        <w:tc>
          <w:tcPr>
            <w:tcW w:w="851" w:type="dxa"/>
            <w:shd w:val="pct30" w:color="FFFF00" w:fill="auto"/>
          </w:tcPr>
          <w:p>
            <w:pPr>
              <w:pStyle w:val="66"/>
              <w:spacing w:after="0"/>
              <w:ind w:left="100" w:right="-609"/>
              <w:rPr>
                <w:b/>
              </w:rPr>
            </w:pPr>
            <w:r>
              <w:rPr>
                <w:b/>
              </w:rPr>
              <w:t>B</w:t>
            </w:r>
          </w:p>
        </w:tc>
        <w:tc>
          <w:tcPr>
            <w:tcW w:w="3402" w:type="dxa"/>
            <w:gridSpan w:val="5"/>
            <w:tcBorders>
              <w:left w:val="nil"/>
            </w:tcBorders>
          </w:tcPr>
          <w:p>
            <w:pPr>
              <w:pStyle w:val="66"/>
              <w:spacing w:after="0"/>
            </w:pPr>
          </w:p>
        </w:tc>
        <w:tc>
          <w:tcPr>
            <w:tcW w:w="1417" w:type="dxa"/>
            <w:gridSpan w:val="3"/>
            <w:tcBorders>
              <w:left w:val="nil"/>
            </w:tcBorders>
          </w:tcPr>
          <w:p>
            <w:pPr>
              <w:pStyle w:val="66"/>
              <w:spacing w:after="0"/>
              <w:jc w:val="right"/>
              <w:rPr>
                <w:b/>
                <w:i/>
              </w:rPr>
            </w:pPr>
            <w:r>
              <w:rPr>
                <w:b/>
                <w:i/>
              </w:rPr>
              <w:t>Release:</w:t>
            </w:r>
          </w:p>
        </w:tc>
        <w:tc>
          <w:tcPr>
            <w:tcW w:w="2127" w:type="dxa"/>
            <w:tcBorders>
              <w:right w:val="single" w:color="auto" w:sz="4" w:space="0"/>
            </w:tcBorders>
            <w:shd w:val="pct30" w:color="FFFF00" w:fill="auto"/>
          </w:tcPr>
          <w:p>
            <w:pPr>
              <w:pStyle w:val="6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spacing w:after="0"/>
              <w:rPr>
                <w:b/>
                <w:i/>
              </w:rPr>
            </w:pPr>
          </w:p>
        </w:tc>
        <w:tc>
          <w:tcPr>
            <w:tcW w:w="4677" w:type="dxa"/>
            <w:gridSpan w:val="8"/>
            <w:tcBorders>
              <w:bottom w:val="single" w:color="auto" w:sz="4" w:space="0"/>
            </w:tcBorders>
          </w:tcPr>
          <w:p>
            <w:pPr>
              <w:pStyle w:val="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6"/>
              <w:spacing w:after="0"/>
              <w:rPr>
                <w:b/>
                <w:i/>
                <w:sz w:val="8"/>
                <w:szCs w:val="8"/>
              </w:rPr>
            </w:pPr>
          </w:p>
        </w:tc>
        <w:tc>
          <w:tcPr>
            <w:tcW w:w="7797" w:type="dxa"/>
            <w:gridSpan w:val="10"/>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eastAsia" w:eastAsiaTheme="minorEastAsia"/>
                <w:lang w:val="en-US" w:eastAsia="zh-CN"/>
              </w:rPr>
            </w:pPr>
            <w:r>
              <w:rPr>
                <w:rFonts w:hint="eastAsia"/>
                <w:lang w:val="en-US" w:eastAsia="zh-CN"/>
              </w:rPr>
              <w:t>To support</w:t>
            </w:r>
            <w:r>
              <w:rPr>
                <w:lang w:eastAsia="zh-CN"/>
              </w:rPr>
              <w:t xml:space="preserve"> </w:t>
            </w:r>
            <w:r>
              <w:t>NR SL relay enhancements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6"/>
              <w:spacing w:after="0"/>
              <w:rPr>
                <w:rFonts w:hint="default" w:eastAsia="Malgun Gothic"/>
                <w:lang w:val="en-US" w:eastAsia="ko-KR"/>
              </w:rPr>
            </w:pPr>
            <w:r>
              <w:rPr>
                <w:lang w:eastAsia="zh-CN"/>
              </w:rPr>
              <w:t xml:space="preserve">- </w:t>
            </w:r>
            <w:r>
              <w:rPr>
                <w:rFonts w:hint="eastAsia"/>
                <w:lang w:eastAsia="zh-CN"/>
              </w:rPr>
              <w:t>Add</w:t>
            </w:r>
            <w:r>
              <w:rPr>
                <w:lang w:val="en-US" w:eastAsia="zh-CN"/>
              </w:rPr>
              <w:t xml:space="preserve"> the </w:t>
            </w:r>
            <w:r>
              <w:rPr>
                <w:rFonts w:hint="eastAsia"/>
                <w:lang w:val="en-US" w:eastAsia="zh-CN"/>
              </w:rPr>
              <w:t>support for multi-path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6"/>
              <w:spacing w:after="0"/>
              <w:ind w:left="100"/>
            </w:pPr>
            <w:r>
              <w:rPr>
                <w:lang w:eastAsia="zh-CN"/>
              </w:rPr>
              <w:t>NR SL relay enhancements are not supported.</w:t>
            </w:r>
          </w:p>
        </w:tc>
      </w:tr>
      <w:tr>
        <w:tblPrEx>
          <w:tblCellMar>
            <w:top w:w="0" w:type="dxa"/>
            <w:left w:w="42" w:type="dxa"/>
            <w:bottom w:w="0" w:type="dxa"/>
            <w:right w:w="42" w:type="dxa"/>
          </w:tblCellMar>
        </w:tblPrEx>
        <w:tc>
          <w:tcPr>
            <w:tcW w:w="2694" w:type="dxa"/>
            <w:gridSpan w:val="2"/>
          </w:tcPr>
          <w:p>
            <w:pPr>
              <w:pStyle w:val="66"/>
              <w:spacing w:after="0"/>
              <w:rPr>
                <w:b/>
                <w:i/>
                <w:sz w:val="8"/>
                <w:szCs w:val="8"/>
              </w:rPr>
            </w:pPr>
          </w:p>
        </w:tc>
        <w:tc>
          <w:tcPr>
            <w:tcW w:w="6946" w:type="dxa"/>
            <w:gridSpan w:val="9"/>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spacing w:after="0"/>
              <w:ind w:left="100"/>
              <w:rPr>
                <w:rFonts w:hint="default"/>
                <w:lang w:val="en-US" w:eastAsia="zh-CN"/>
              </w:rPr>
            </w:pPr>
            <w:r>
              <w:rPr>
                <w:rFonts w:hint="eastAsia"/>
                <w:lang w:val="en-US" w:eastAsia="zh-CN"/>
              </w:rPr>
              <w:t>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sz w:val="8"/>
                <w:szCs w:val="8"/>
              </w:rPr>
            </w:pPr>
          </w:p>
        </w:tc>
        <w:tc>
          <w:tcPr>
            <w:tcW w:w="6946" w:type="dxa"/>
            <w:gridSpan w:val="9"/>
            <w:tcBorders>
              <w:right w:val="single" w:color="auto" w:sz="4" w:space="0"/>
            </w:tcBorders>
          </w:tcPr>
          <w:p>
            <w:pPr>
              <w:pStyle w:val="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spacing w:after="0"/>
              <w:jc w:val="center"/>
              <w:rPr>
                <w:b/>
                <w:caps/>
              </w:rPr>
            </w:pPr>
            <w:r>
              <w:rPr>
                <w:b/>
                <w:caps/>
              </w:rPr>
              <w:t>N</w:t>
            </w:r>
          </w:p>
        </w:tc>
        <w:tc>
          <w:tcPr>
            <w:tcW w:w="2977" w:type="dxa"/>
            <w:gridSpan w:val="4"/>
          </w:tcPr>
          <w:p>
            <w:pPr>
              <w:pStyle w:val="66"/>
              <w:tabs>
                <w:tab w:val="right" w:pos="2893"/>
              </w:tabs>
              <w:spacing w:after="0"/>
            </w:pPr>
          </w:p>
        </w:tc>
        <w:tc>
          <w:tcPr>
            <w:tcW w:w="3401" w:type="dxa"/>
            <w:gridSpan w:val="3"/>
            <w:tcBorders>
              <w:right w:val="single" w:color="auto" w:sz="4" w:space="0"/>
            </w:tcBorders>
            <w:shd w:val="clear" w:color="FFFF00" w:fill="auto"/>
          </w:tcPr>
          <w:p>
            <w:pPr>
              <w:pStyle w:val="6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p>
        </w:tc>
        <w:tc>
          <w:tcPr>
            <w:tcW w:w="2977" w:type="dxa"/>
            <w:gridSpan w:val="4"/>
          </w:tcPr>
          <w:p>
            <w:pPr>
              <w:pStyle w:val="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6"/>
              <w:spacing w:after="0"/>
              <w:ind w:left="99"/>
            </w:pPr>
            <w:r>
              <w:t>TS</w:t>
            </w:r>
            <w:r>
              <w:rPr>
                <w:rFonts w:hint="eastAsia"/>
                <w:lang w:val="en-US" w:eastAsia="zh-CN"/>
              </w:rPr>
              <w:t xml:space="preserve"> 38.473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Test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spacing w:after="0"/>
              <w:jc w:val="center"/>
              <w:rPr>
                <w:b/>
                <w:caps/>
              </w:rPr>
            </w:pPr>
            <w:r>
              <w:rPr>
                <w:b/>
                <w:caps/>
              </w:rPr>
              <w:t>x</w:t>
            </w:r>
          </w:p>
        </w:tc>
        <w:tc>
          <w:tcPr>
            <w:tcW w:w="2977" w:type="dxa"/>
            <w:gridSpan w:val="4"/>
          </w:tcPr>
          <w:p>
            <w:pPr>
              <w:pStyle w:val="66"/>
              <w:spacing w:after="0"/>
            </w:pPr>
            <w:r>
              <w:t xml:space="preserve"> O&amp;M Specifications</w:t>
            </w:r>
          </w:p>
        </w:tc>
        <w:tc>
          <w:tcPr>
            <w:tcW w:w="3401" w:type="dxa"/>
            <w:gridSpan w:val="3"/>
            <w:tcBorders>
              <w:right w:val="single" w:color="auto" w:sz="4" w:space="0"/>
            </w:tcBorders>
            <w:shd w:val="pct30" w:color="FFFF00" w:fill="auto"/>
          </w:tcPr>
          <w:p>
            <w:pPr>
              <w:pStyle w:val="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spacing w:after="0"/>
              <w:rPr>
                <w:b/>
                <w:i/>
              </w:rPr>
            </w:pPr>
          </w:p>
        </w:tc>
        <w:tc>
          <w:tcPr>
            <w:tcW w:w="6946" w:type="dxa"/>
            <w:gridSpan w:val="9"/>
            <w:tcBorders>
              <w:right w:val="single" w:color="auto" w:sz="4" w:space="0"/>
            </w:tcBorders>
          </w:tcPr>
          <w:p>
            <w:pPr>
              <w:pStyle w:val="6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spacing w:after="0"/>
              <w:ind w:left="100"/>
              <w:rPr>
                <w:rFonts w:hint="default" w:eastAsia="宋体"/>
                <w:lang w:val="en-US" w:eastAsia="zh-CN"/>
              </w:rPr>
            </w:pPr>
            <w:r>
              <w:rPr>
                <w:rFonts w:hint="eastAsia" w:eastAsia="宋体"/>
                <w:lang w:val="en-US" w:eastAsia="zh-CN"/>
              </w:rPr>
              <w:t>Rev 1: Res</w:t>
            </w:r>
            <w:bookmarkStart w:id="13" w:name="_GoBack"/>
            <w:bookmarkEnd w:id="13"/>
            <w:r>
              <w:rPr>
                <w:rFonts w:hint="eastAsia" w:eastAsia="宋体"/>
                <w:lang w:val="en-US" w:eastAsia="zh-CN"/>
              </w:rPr>
              <w:t>ubmitted to RAN3#121bis</w:t>
            </w:r>
          </w:p>
        </w:tc>
      </w:tr>
    </w:tbl>
    <w:p>
      <w:pPr>
        <w:pStyle w:val="6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4"/>
      </w:pPr>
      <w:bookmarkStart w:id="1" w:name="_Toc138760767"/>
      <w:bookmarkStart w:id="2" w:name="_Toc64448127"/>
      <w:bookmarkStart w:id="3" w:name="_Toc29393052"/>
      <w:bookmarkStart w:id="4" w:name="_Toc45833070"/>
      <w:bookmarkStart w:id="5" w:name="_Toc112769905"/>
      <w:bookmarkStart w:id="6" w:name="_Toc97909419"/>
      <w:bookmarkStart w:id="7" w:name="_Toc105668014"/>
      <w:bookmarkStart w:id="8" w:name="_Toc74152923"/>
      <w:bookmarkStart w:id="9" w:name="_Toc98932585"/>
      <w:bookmarkStart w:id="10" w:name="_Toc13920088"/>
      <w:bookmarkStart w:id="11" w:name="_Toc36556406"/>
      <w:bookmarkStart w:id="12" w:name="_Toc29393004"/>
      <w:r>
        <w:t>5.2.3</w:t>
      </w:r>
      <w:r>
        <w:tab/>
      </w:r>
      <w:r>
        <w:t>F1 UE context management function</w:t>
      </w:r>
      <w:bookmarkEnd w:id="1"/>
      <w:bookmarkEnd w:id="2"/>
      <w:bookmarkEnd w:id="3"/>
      <w:bookmarkEnd w:id="4"/>
      <w:bookmarkEnd w:id="5"/>
      <w:bookmarkEnd w:id="6"/>
      <w:bookmarkEnd w:id="7"/>
      <w:bookmarkEnd w:id="8"/>
      <w:bookmarkEnd w:id="9"/>
      <w:bookmarkEnd w:id="10"/>
      <w:bookmarkEnd w:id="11"/>
      <w:bookmarkEnd w:id="12"/>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the alternative QoS Parameters Sets when available for a QoS flow.</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ins w:id="0" w:author="ZTE" w:date="2023-09-28T18:40:30Z">
        <w:r>
          <w:rPr>
            <w:rFonts w:hint="eastAsia"/>
            <w:lang w:val="en-US" w:eastAsia="zh-CN"/>
          </w:rPr>
          <w:t xml:space="preserve"> and packet split/duplication for intra-DU multi-path relay</w:t>
        </w:r>
      </w:ins>
      <w:ins w:id="1" w:author="ZTE" w:date="2023-09-28T18:40:30Z">
        <w:r>
          <w:rPr>
            <w:lang w:eastAsia="zh-CN"/>
          </w:rPr>
          <w:t xml:space="preserve"> </w:t>
        </w:r>
      </w:ins>
      <w:r>
        <w:rPr>
          <w:lang w:eastAsia="zh-CN"/>
        </w:rPr>
        <w:t>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60"/>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60"/>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60"/>
      </w:pPr>
      <w:r>
        <w:t>-</w:t>
      </w:r>
      <w:r>
        <w:tab/>
      </w:r>
      <w:r>
        <w:t>The IAB-donor-CU associates each BH RLC channel carrying control plane traffic with one of the signaled control plane traffic type values.</w:t>
      </w:r>
    </w:p>
    <w:p>
      <w:r>
        <w:t>For L2 U2N Relay:</w:t>
      </w:r>
    </w:p>
    <w:p>
      <w:pPr>
        <w:pStyle w:val="60"/>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60"/>
      </w:pPr>
      <w:r>
        <w:t>-</w:t>
      </w:r>
      <w:r>
        <w:tab/>
      </w:r>
      <w:r>
        <w:t xml:space="preserve">The gNB-CU determines the QoS for the PC5 </w:t>
      </w:r>
      <w:r>
        <w:rPr>
          <w:rFonts w:hint="eastAsia"/>
          <w:lang w:val="en-US" w:eastAsia="zh-CN"/>
        </w:rPr>
        <w:t xml:space="preserve">Relay </w:t>
      </w:r>
      <w:r>
        <w:t xml:space="preserve">RLC </w:t>
      </w:r>
      <w:r>
        <w:rPr>
          <w:lang w:eastAsia="en-US"/>
        </w:rPr>
        <w:t>c</w:t>
      </w:r>
      <w:r>
        <w:t xml:space="preserve">hannel and the QoS for the Uu </w:t>
      </w:r>
      <w:r>
        <w:rPr>
          <w:rFonts w:hint="eastAsia"/>
          <w:lang w:val="en-US" w:eastAsia="zh-CN"/>
        </w:rPr>
        <w:t xml:space="preserve">Relay </w:t>
      </w:r>
      <w:r>
        <w:t>RLC channel based on the received QoS profile for the</w:t>
      </w:r>
      <w:r>
        <w:rPr>
          <w:lang w:eastAsia="en-US"/>
        </w:rPr>
        <w:t xml:space="preserve"> </w:t>
      </w:r>
      <w:r>
        <w:rPr>
          <w:rFonts w:hint="eastAsia"/>
          <w:lang w:val="en-US" w:eastAsia="zh-CN"/>
        </w:rPr>
        <w:t xml:space="preserve">L2 </w:t>
      </w:r>
      <w:r>
        <w:rPr>
          <w:lang w:eastAsia="en-US"/>
        </w:rPr>
        <w:t>U2N</w:t>
      </w:r>
      <w:r>
        <w:t xml:space="preserve"> Remote UE, and provides the QoS information to the gNB-DU.</w:t>
      </w:r>
    </w:p>
    <w:p>
      <w:pPr>
        <w:pStyle w:val="60"/>
      </w:pPr>
      <w:r>
        <w:t>-</w:t>
      </w:r>
      <w:r>
        <w:tab/>
      </w:r>
      <w:r>
        <w:t xml:space="preserve">The gNB-CU configures the gNB-DU about the SRB(s)/DRB(s) to Uu </w:t>
      </w:r>
      <w:r>
        <w:rPr>
          <w:rFonts w:hint="eastAsia"/>
          <w:lang w:val="en-US" w:eastAsia="zh-CN"/>
        </w:rPr>
        <w:t xml:space="preserve">Relay </w:t>
      </w:r>
      <w:r>
        <w:t>RLC channel(s) mapping, which is use</w:t>
      </w:r>
      <w:r>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Pr>
          <w:lang w:eastAsia="en-US"/>
        </w:rPr>
        <w:t>c</w:t>
      </w:r>
      <w:r>
        <w:t>hannel is configured at the granularity of GTP-U tunnel.</w:t>
      </w:r>
    </w:p>
    <w:p>
      <w:pPr>
        <w:pStyle w:val="60"/>
      </w:pPr>
      <w:r>
        <w:t>-</w:t>
      </w:r>
      <w:r>
        <w:tab/>
      </w:r>
      <w:r>
        <w:t xml:space="preserve">The gNB-CU is responsible for the local ID allocation and update for </w:t>
      </w:r>
      <w:r>
        <w:rPr>
          <w:rFonts w:hint="eastAsia"/>
          <w:lang w:val="en-US" w:eastAsia="zh-CN"/>
        </w:rPr>
        <w:t xml:space="preserve">L2 </w:t>
      </w:r>
      <w:r>
        <w:rPr>
          <w:lang w:eastAsia="en-US"/>
        </w:rPr>
        <w:t xml:space="preserve">U2N </w:t>
      </w:r>
      <w:r>
        <w:t>Remote UE.</w:t>
      </w:r>
    </w:p>
    <w:p>
      <w:pPr>
        <w:rPr>
          <w:ins w:id="2" w:author="ZTE" w:date="2023-09-28T18:54:02Z"/>
          <w:rFonts w:hint="eastAsia"/>
          <w:lang w:val="en-US" w:eastAsia="zh-CN"/>
        </w:rPr>
      </w:pPr>
      <w:ins w:id="3" w:author="ZTE" w:date="2023-09-28T18:54:02Z">
        <w:r>
          <w:rPr>
            <w:rFonts w:hint="eastAsia"/>
            <w:lang w:val="en-US" w:eastAsia="zh-CN"/>
          </w:rPr>
          <w:t>For multi-path relay:</w:t>
        </w:r>
      </w:ins>
    </w:p>
    <w:p>
      <w:pPr>
        <w:pStyle w:val="60"/>
        <w:rPr>
          <w:ins w:id="4" w:author="ZTE" w:date="2023-09-28T18:54:02Z"/>
          <w:rFonts w:hint="eastAsia"/>
          <w:lang w:val="en-US" w:eastAsia="zh-CN"/>
        </w:rPr>
      </w:pPr>
      <w:ins w:id="5" w:author="ZTE" w:date="2023-09-28T18:54:02Z">
        <w:r>
          <w:rPr>
            <w:rFonts w:hint="eastAsia"/>
            <w:lang w:val="en-US" w:eastAsia="zh-CN"/>
          </w:rPr>
          <w:t>-</w:t>
        </w:r>
      </w:ins>
      <w:ins w:id="6" w:author="ZTE" w:date="2023-09-28T18:54:02Z">
        <w:r>
          <w:rPr/>
          <w:tab/>
        </w:r>
      </w:ins>
      <w:ins w:id="7" w:author="ZTE" w:date="2023-09-28T18:54:02Z">
        <w:r>
          <w:rPr/>
          <w:t xml:space="preserve">The gNB-CU </w:t>
        </w:r>
      </w:ins>
      <w:ins w:id="8" w:author="ZTE" w:date="2023-09-28T18:54:02Z">
        <w:r>
          <w:rPr>
            <w:rFonts w:hint="eastAsia"/>
            <w:lang w:val="en-US" w:eastAsia="zh-CN"/>
          </w:rPr>
          <w:t xml:space="preserve">is responsible to determine the data split among two paths for a DRB for both intra-DU and inter-DU multi-path relay. </w:t>
        </w:r>
      </w:ins>
    </w:p>
    <w:p>
      <w:pPr>
        <w:pStyle w:val="60"/>
        <w:rPr>
          <w:ins w:id="9" w:author="ZTE" w:date="2023-09-28T18:54:02Z"/>
          <w:rFonts w:ascii="Times New Roman" w:hAnsi="Times New Roman" w:cs="Times New Roman" w:eastAsiaTheme="minorEastAsia"/>
          <w:b w:val="0"/>
          <w:bCs w:val="0"/>
          <w:sz w:val="20"/>
          <w:szCs w:val="20"/>
        </w:rPr>
      </w:pPr>
      <w:ins w:id="10" w:author="ZTE" w:date="2023-09-28T18:54:02Z">
        <w:r>
          <w:rPr>
            <w:rFonts w:hint="eastAsia"/>
            <w:lang w:val="en-US" w:eastAsia="zh-CN"/>
          </w:rPr>
          <w:t>-</w:t>
        </w:r>
      </w:ins>
      <w:ins w:id="11" w:author="ZTE" w:date="2023-09-28T18:54:02Z">
        <w:r>
          <w:rPr/>
          <w:tab/>
        </w:r>
      </w:ins>
      <w:ins w:id="12" w:author="ZTE" w:date="2023-09-28T18:54:02Z">
        <w:r>
          <w:rPr>
            <w:rFonts w:hint="eastAsia" w:cs="Times New Roman"/>
            <w:b w:val="0"/>
            <w:bCs w:val="0"/>
            <w:sz w:val="20"/>
            <w:szCs w:val="20"/>
            <w:lang w:val="en-US" w:eastAsia="zh-CN"/>
          </w:rPr>
          <w:t>T</w:t>
        </w:r>
      </w:ins>
      <w:ins w:id="13" w:author="ZTE" w:date="2023-09-28T18:54:02Z">
        <w:r>
          <w:rPr>
            <w:rFonts w:ascii="Times New Roman" w:hAnsi="Times New Roman" w:cs="Times New Roman" w:eastAsiaTheme="minorEastAsia"/>
            <w:b w:val="0"/>
            <w:bCs w:val="0"/>
            <w:sz w:val="20"/>
            <w:szCs w:val="20"/>
          </w:rPr>
          <w:t>he gNB-CU takes the responsibility to decide the addition/modification/release of the path.</w:t>
        </w:r>
      </w:ins>
    </w:p>
    <w:p/>
    <w:p>
      <w:pPr>
        <w:rPr>
          <w:rFonts w:hint="default"/>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B49AE"/>
    <w:rsid w:val="002B5741"/>
    <w:rsid w:val="002D5B0B"/>
    <w:rsid w:val="002E0198"/>
    <w:rsid w:val="002E049A"/>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2619"/>
    <w:rsid w:val="0088396D"/>
    <w:rsid w:val="008863B9"/>
    <w:rsid w:val="0089729B"/>
    <w:rsid w:val="008A0F90"/>
    <w:rsid w:val="008A3A78"/>
    <w:rsid w:val="008A45A6"/>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4666"/>
    <w:rsid w:val="00F64F05"/>
    <w:rsid w:val="00F73B49"/>
    <w:rsid w:val="00F7790D"/>
    <w:rsid w:val="00FB6386"/>
    <w:rsid w:val="06B04BC0"/>
    <w:rsid w:val="07953548"/>
    <w:rsid w:val="092045D1"/>
    <w:rsid w:val="0B062EFB"/>
    <w:rsid w:val="0CC20B87"/>
    <w:rsid w:val="0D11117F"/>
    <w:rsid w:val="10137180"/>
    <w:rsid w:val="10635A43"/>
    <w:rsid w:val="11CB4341"/>
    <w:rsid w:val="121F0D2C"/>
    <w:rsid w:val="12770ABC"/>
    <w:rsid w:val="128D2483"/>
    <w:rsid w:val="12F72695"/>
    <w:rsid w:val="159665F7"/>
    <w:rsid w:val="168F4018"/>
    <w:rsid w:val="17C62763"/>
    <w:rsid w:val="18DA1E02"/>
    <w:rsid w:val="1BB7030F"/>
    <w:rsid w:val="1D743C5C"/>
    <w:rsid w:val="1DFA7C83"/>
    <w:rsid w:val="22076B8C"/>
    <w:rsid w:val="22A379E2"/>
    <w:rsid w:val="24444420"/>
    <w:rsid w:val="270C5AA6"/>
    <w:rsid w:val="27554E82"/>
    <w:rsid w:val="28331903"/>
    <w:rsid w:val="28BA70E0"/>
    <w:rsid w:val="29A052B4"/>
    <w:rsid w:val="2ADE684F"/>
    <w:rsid w:val="2BFC2E84"/>
    <w:rsid w:val="2C0E1630"/>
    <w:rsid w:val="2C9A0E75"/>
    <w:rsid w:val="2E036DD1"/>
    <w:rsid w:val="2EF032DD"/>
    <w:rsid w:val="30021B53"/>
    <w:rsid w:val="30634112"/>
    <w:rsid w:val="320E5BCB"/>
    <w:rsid w:val="321E0CA1"/>
    <w:rsid w:val="32660EE7"/>
    <w:rsid w:val="34367B1A"/>
    <w:rsid w:val="35445FAC"/>
    <w:rsid w:val="3616624B"/>
    <w:rsid w:val="37C227C0"/>
    <w:rsid w:val="387C443B"/>
    <w:rsid w:val="3A093C2C"/>
    <w:rsid w:val="3BF66C71"/>
    <w:rsid w:val="3CDA6983"/>
    <w:rsid w:val="3CDE4983"/>
    <w:rsid w:val="3D7B2612"/>
    <w:rsid w:val="3DC81B27"/>
    <w:rsid w:val="3E4E432B"/>
    <w:rsid w:val="3E934892"/>
    <w:rsid w:val="3F2413A7"/>
    <w:rsid w:val="3F405C1F"/>
    <w:rsid w:val="40363620"/>
    <w:rsid w:val="40EB2F11"/>
    <w:rsid w:val="43567FFD"/>
    <w:rsid w:val="436641E5"/>
    <w:rsid w:val="43E92689"/>
    <w:rsid w:val="47702DB1"/>
    <w:rsid w:val="47DF6116"/>
    <w:rsid w:val="485068D5"/>
    <w:rsid w:val="48524A37"/>
    <w:rsid w:val="493A36B0"/>
    <w:rsid w:val="4CB36C79"/>
    <w:rsid w:val="4CEA4402"/>
    <w:rsid w:val="4D827C27"/>
    <w:rsid w:val="4E9B01FA"/>
    <w:rsid w:val="4ECB0851"/>
    <w:rsid w:val="4F605B3B"/>
    <w:rsid w:val="50105ECF"/>
    <w:rsid w:val="51854888"/>
    <w:rsid w:val="51C9302A"/>
    <w:rsid w:val="54AE27FD"/>
    <w:rsid w:val="55693C60"/>
    <w:rsid w:val="55BB16B6"/>
    <w:rsid w:val="56DC5010"/>
    <w:rsid w:val="577360CB"/>
    <w:rsid w:val="587B71F1"/>
    <w:rsid w:val="59534FB6"/>
    <w:rsid w:val="599E3BEF"/>
    <w:rsid w:val="5B923CB4"/>
    <w:rsid w:val="5C944872"/>
    <w:rsid w:val="5DC96D7A"/>
    <w:rsid w:val="5E1B7CF4"/>
    <w:rsid w:val="5E5979D0"/>
    <w:rsid w:val="5E687C70"/>
    <w:rsid w:val="5E70444E"/>
    <w:rsid w:val="62514CEC"/>
    <w:rsid w:val="625937AE"/>
    <w:rsid w:val="62CC1F07"/>
    <w:rsid w:val="632C657D"/>
    <w:rsid w:val="65D12A9B"/>
    <w:rsid w:val="666D1BC7"/>
    <w:rsid w:val="6A0D5216"/>
    <w:rsid w:val="6B92518A"/>
    <w:rsid w:val="6BBE73EC"/>
    <w:rsid w:val="6E5E65A2"/>
    <w:rsid w:val="6EB04954"/>
    <w:rsid w:val="6F165D50"/>
    <w:rsid w:val="704C034C"/>
    <w:rsid w:val="73240109"/>
    <w:rsid w:val="750E1EED"/>
    <w:rsid w:val="762B59D1"/>
    <w:rsid w:val="7B0B360D"/>
    <w:rsid w:val="7C9029F8"/>
    <w:rsid w:val="7D8E62CC"/>
    <w:rsid w:val="7DBE2BBB"/>
    <w:rsid w:val="7EFC0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List"/>
    <w:basedOn w:val="1"/>
    <w:qFormat/>
    <w:uiPriority w:val="0"/>
    <w:pPr>
      <w:ind w:left="568" w:hanging="284"/>
    </w:pPr>
  </w:style>
  <w:style w:type="paragraph" w:styleId="23">
    <w:name w:val="footnote text"/>
    <w:basedOn w:val="1"/>
    <w:semiHidden/>
    <w:qFormat/>
    <w:uiPriority w:val="0"/>
    <w:pPr>
      <w:keepLines/>
      <w:spacing w:after="0"/>
      <w:ind w:left="454" w:hanging="454"/>
    </w:pPr>
    <w:rPr>
      <w:sz w:val="16"/>
    </w:rPr>
  </w:style>
  <w:style w:type="paragraph" w:styleId="24">
    <w:name w:val="toc 9"/>
    <w:basedOn w:val="20"/>
    <w:next w:val="1"/>
    <w:semiHidden/>
    <w:qFormat/>
    <w:uiPriority w:val="0"/>
    <w:pPr>
      <w:ind w:left="1418" w:hanging="1418"/>
    </w:p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annotation subject"/>
    <w:basedOn w:val="1"/>
    <w:next w:val="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Hyperlink"/>
    <w:qFormat/>
    <w:uiPriority w:val="0"/>
    <w:rPr>
      <w:color w:val="0000FF"/>
      <w:u w:val="single"/>
    </w:rPr>
  </w:style>
  <w:style w:type="character" w:styleId="32">
    <w:name w:val="footnote reference"/>
    <w:semiHidden/>
    <w:qFormat/>
    <w:uiPriority w:val="0"/>
    <w:rPr>
      <w:b/>
      <w:position w:val="6"/>
      <w:sz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5">
    <w:name w:val="TT"/>
    <w:basedOn w:val="2"/>
    <w:next w:val="1"/>
    <w:qFormat/>
    <w:uiPriority w:val="0"/>
    <w:pPr>
      <w:outlineLvl w:val="9"/>
    </w:pPr>
  </w:style>
  <w:style w:type="paragraph" w:customStyle="1" w:styleId="36">
    <w:name w:val="TAH"/>
    <w:basedOn w:val="37"/>
    <w:qFormat/>
    <w:uiPriority w:val="0"/>
    <w:rPr>
      <w:b/>
    </w:rPr>
  </w:style>
  <w:style w:type="paragraph" w:customStyle="1" w:styleId="37">
    <w:name w:val="TAC"/>
    <w:basedOn w:val="38"/>
    <w:qFormat/>
    <w:uiPriority w:val="0"/>
    <w:pPr>
      <w:jc w:val="center"/>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F"/>
    <w:basedOn w:val="40"/>
    <w:link w:val="67"/>
    <w:qFormat/>
    <w:uiPriority w:val="0"/>
    <w:pPr>
      <w:keepNext w:val="0"/>
      <w:spacing w:before="0" w:after="240"/>
    </w:pPr>
  </w:style>
  <w:style w:type="paragraph" w:customStyle="1" w:styleId="40">
    <w:name w:val="TH"/>
    <w:basedOn w:val="1"/>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0">
    <w:name w:val="TAR"/>
    <w:basedOn w:val="38"/>
    <w:qFormat/>
    <w:uiPriority w:val="0"/>
    <w:pPr>
      <w:jc w:val="right"/>
    </w:pPr>
  </w:style>
  <w:style w:type="paragraph" w:customStyle="1" w:styleId="51">
    <w:name w:val="TAN"/>
    <w:basedOn w:val="38"/>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Editor's Note"/>
    <w:basedOn w:val="41"/>
    <w:link w:val="70"/>
    <w:qFormat/>
    <w:uiPriority w:val="0"/>
    <w:rPr>
      <w:color w:val="FF0000"/>
    </w:rPr>
  </w:style>
  <w:style w:type="paragraph" w:customStyle="1" w:styleId="60">
    <w:name w:val="B1"/>
    <w:basedOn w:val="22"/>
    <w:link w:val="69"/>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3"/>
    <w:qFormat/>
    <w:uiPriority w:val="0"/>
    <w:pPr>
      <w:framePr w:hRule="auto" w:y="852"/>
    </w:pPr>
    <w:rPr>
      <w:i w:val="0"/>
      <w:sz w:val="40"/>
    </w:rPr>
  </w:style>
  <w:style w:type="paragraph" w:customStyle="1" w:styleId="66">
    <w:name w:val="CR Cover Page"/>
    <w:qFormat/>
    <w:uiPriority w:val="0"/>
    <w:pPr>
      <w:spacing w:after="120"/>
    </w:pPr>
    <w:rPr>
      <w:rFonts w:ascii="Arial" w:hAnsi="Arial" w:cs="Times New Roman" w:eastAsiaTheme="minorEastAsia"/>
      <w:lang w:val="en-GB" w:eastAsia="en-US" w:bidi="ar-SA"/>
    </w:rPr>
  </w:style>
  <w:style w:type="character" w:customStyle="1" w:styleId="67">
    <w:name w:val="TF Char"/>
    <w:link w:val="39"/>
    <w:qFormat/>
    <w:uiPriority w:val="0"/>
    <w:rPr>
      <w:rFonts w:ascii="Arial" w:hAnsi="Arial"/>
      <w:b/>
      <w:lang w:val="en-GB" w:eastAsia="en-US"/>
    </w:rPr>
  </w:style>
  <w:style w:type="paragraph" w:customStyle="1" w:styleId="68">
    <w:name w:val="Revision"/>
    <w:hidden/>
    <w:semiHidden/>
    <w:qFormat/>
    <w:uiPriority w:val="99"/>
    <w:rPr>
      <w:rFonts w:ascii="Times New Roman" w:hAnsi="Times New Roman" w:cs="Times New Roman" w:eastAsiaTheme="minorEastAsia"/>
      <w:lang w:val="en-GB" w:eastAsia="en-US" w:bidi="ar-SA"/>
    </w:rPr>
  </w:style>
  <w:style w:type="character" w:customStyle="1" w:styleId="69">
    <w:name w:val="B1 Char1"/>
    <w:link w:val="60"/>
    <w:qFormat/>
    <w:uiPriority w:val="0"/>
    <w:rPr>
      <w:rFonts w:ascii="Times New Roman" w:hAnsi="Times New Roman"/>
      <w:lang w:val="en-GB" w:eastAsia="en-US"/>
    </w:rPr>
  </w:style>
  <w:style w:type="character" w:customStyle="1" w:styleId="70">
    <w:name w:val="Editor's Note Char"/>
    <w:link w:val="59"/>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2135</Words>
  <Characters>12175</Characters>
  <Lines>101</Lines>
  <Paragraphs>28</Paragraphs>
  <TotalTime>2</TotalTime>
  <ScaleCrop>false</ScaleCrop>
  <LinksUpToDate>false</LinksUpToDate>
  <CharactersWithSpaces>14282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2023-06-19T23:55:00Z</dcterms:created>
  <dc:creator>Michael Sanders, John M Meredith</dc:creator>
  <cp:lastModifiedBy>ZTE</cp:lastModifiedBy>
  <cp:lastPrinted>2411-12-31T23:00:00Z</cp:lastPrinted>
  <dcterms:modified xsi:type="dcterms:W3CDTF">2023-09-28T10:56:52Z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2052-11.8.2.12085</vt:lpwstr>
  </property>
  <property fmtid="{D5CDD505-2E9C-101B-9397-08002B2CF9AE}" pid="29" name="ICV">
    <vt:lpwstr>4255F84F7B124421B9DD9ACE50A4D4B9</vt:lpwstr>
  </property>
</Properties>
</file>